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608511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B2751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C4DCE" w:rsidRPr="006C4DCE">
        <w:rPr>
          <w:b/>
          <w:noProof/>
          <w:sz w:val="24"/>
        </w:rPr>
        <w:t>23</w:t>
      </w:r>
      <w:r w:rsidR="00C219C7">
        <w:rPr>
          <w:b/>
          <w:noProof/>
          <w:sz w:val="24"/>
        </w:rPr>
        <w:t>5782</w:t>
      </w:r>
    </w:p>
    <w:p w14:paraId="77559CC4" w14:textId="60F4660A" w:rsidR="006F7EDC" w:rsidRDefault="003F46F8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</w:t>
      </w:r>
      <w:r w:rsidR="00DB3CF0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7BE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274CED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D9A598" w:rsidR="001E41F3" w:rsidRPr="00410371" w:rsidRDefault="00B275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219C7">
              <w:rPr>
                <w:b/>
                <w:noProof/>
                <w:sz w:val="28"/>
              </w:rPr>
              <w:t>41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A0D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274CED">
                <w:rPr>
                  <w:b/>
                  <w:noProof/>
                  <w:sz w:val="28"/>
                </w:rPr>
                <w:t>1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2904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CA04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416B0" w:rsidR="001E41F3" w:rsidRDefault="0027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terminology of PRU UE into </w:t>
            </w:r>
            <w:r w:rsidRPr="00274CED">
              <w:rPr>
                <w:noProof/>
                <w:lang w:val="en-US" w:eastAsia="zh-CN"/>
              </w:rPr>
              <w:t>UE operating as PRU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66090" w:rsidR="001E41F3" w:rsidRDefault="00C3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EB9C2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B27517">
              <w:t>8</w:t>
            </w:r>
            <w:r w:rsidR="00A826CE">
              <w:t>-</w:t>
            </w:r>
            <w:r w:rsidR="00522CC7">
              <w:t>0</w:t>
            </w:r>
            <w:r w:rsidR="002904D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22897" w:rsidR="001E41F3" w:rsidRDefault="001960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50595" w14:textId="4A65456C" w:rsidR="00274CED" w:rsidRDefault="00274CED" w:rsidP="00FC4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24.571, the following EN is left for the terminology of the PRU UE:</w:t>
            </w:r>
          </w:p>
          <w:p w14:paraId="55B0E278" w14:textId="7AFB7795" w:rsidR="00274CED" w:rsidRPr="00274CED" w:rsidRDefault="00274CED" w:rsidP="00274CED">
            <w:pPr>
              <w:pStyle w:val="EditorsNote"/>
              <w:rPr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lang w:val="en-US"/>
              </w:rPr>
              <w:t>Editor’s Note:</w:t>
            </w:r>
            <w:r>
              <w:rPr>
                <w:lang w:val="en-US"/>
              </w:rPr>
              <w:tab/>
              <w:t xml:space="preserve">(CR0019, 5G_eLCS_Ph3) </w:t>
            </w:r>
            <w:r w:rsidRPr="00774E1B">
              <w:rPr>
                <w:lang w:val="en-US"/>
              </w:rPr>
              <w:t xml:space="preserve">It is FFS </w:t>
            </w:r>
            <w:r>
              <w:rPr>
                <w:lang w:val="en-US"/>
              </w:rPr>
              <w:t xml:space="preserve">that </w:t>
            </w:r>
            <w:r w:rsidRPr="00774E1B">
              <w:rPr>
                <w:lang w:val="en-US"/>
              </w:rPr>
              <w:t>the definition of PRU UE and whether another terminology is needed</w:t>
            </w:r>
            <w:r>
              <w:rPr>
                <w:lang w:val="en-US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059EC784" w14:textId="512210CC" w:rsidR="00274CED" w:rsidRDefault="00274CED" w:rsidP="00FC425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Since the term “</w:t>
            </w:r>
            <w:r w:rsidRPr="00274CED">
              <w:rPr>
                <w:noProof/>
                <w:lang w:val="en-US" w:eastAsia="zh-CN"/>
              </w:rPr>
              <w:t>UE operating as PRU</w:t>
            </w:r>
            <w:r>
              <w:rPr>
                <w:noProof/>
                <w:lang w:val="en-US" w:eastAsia="zh-CN"/>
              </w:rPr>
              <w:t xml:space="preserve">” proposed in C1-234036 is agreed in CT1#142. Thus, this paper proposes to update the corresponding terminology and remove the EN </w:t>
            </w:r>
            <w:r w:rsidR="00F2226B">
              <w:rPr>
                <w:noProof/>
                <w:lang w:val="en-US" w:eastAsia="zh-CN"/>
              </w:rPr>
              <w:t xml:space="preserve">on </w:t>
            </w:r>
            <w:r>
              <w:rPr>
                <w:noProof/>
                <w:lang w:val="en-US" w:eastAsia="zh-CN"/>
              </w:rPr>
              <w:t>PRU UE.</w:t>
            </w:r>
          </w:p>
          <w:p w14:paraId="708AA7DE" w14:textId="4170CC0F" w:rsidR="00C30FE1" w:rsidRPr="00274CED" w:rsidRDefault="00C30FE1" w:rsidP="00274CE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E9CE" w14:textId="30989BFB" w:rsidR="00514C4C" w:rsidRDefault="00274CED" w:rsidP="00274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terminology and remove the EN on PRU UE.</w:t>
            </w:r>
          </w:p>
          <w:p w14:paraId="31C656EC" w14:textId="57D79288" w:rsidR="00274CED" w:rsidRDefault="00274CED" w:rsidP="00274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9E1F5" w:rsidR="004448EB" w:rsidRDefault="00274CED" w:rsidP="0027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on PRU 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F57B58" w:rsidR="001E41F3" w:rsidRDefault="0027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5.2.1.5.2, 5.2.2.7.2, 5.2.2.8.1, 5.2.2.8.2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61D34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05E869A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38330850"/>
      <w:bookmarkStart w:id="2" w:name="_Toc20232673"/>
      <w:bookmarkStart w:id="3" w:name="_Toc27746775"/>
      <w:bookmarkStart w:id="4" w:name="_Toc36212957"/>
      <w:bookmarkStart w:id="5" w:name="_Toc36657134"/>
      <w:bookmarkStart w:id="6" w:name="_Toc45286798"/>
      <w:bookmarkStart w:id="7" w:name="_Toc51948067"/>
      <w:bookmarkStart w:id="8" w:name="_Toc51949159"/>
      <w:bookmarkStart w:id="9" w:name="_Toc131398285"/>
      <w:bookmarkStart w:id="10" w:name="_Toc131398287"/>
      <w:bookmarkStart w:id="11" w:name="_Toc20232675"/>
      <w:bookmarkStart w:id="12" w:name="_Toc27746777"/>
      <w:bookmarkStart w:id="13" w:name="_Toc36212959"/>
      <w:bookmarkStart w:id="14" w:name="_Toc36657136"/>
      <w:bookmarkStart w:id="15" w:name="_Toc45286800"/>
      <w:bookmarkStart w:id="16" w:name="_Toc51948069"/>
      <w:bookmarkStart w:id="17" w:name="_Toc51949161"/>
      <w:bookmarkStart w:id="18" w:name="_Toc131396083"/>
      <w:bookmarkStart w:id="19" w:name="_Toc517469172"/>
      <w:bookmarkStart w:id="20" w:name="_Toc26193014"/>
      <w:bookmarkStart w:id="21" w:name="_Toc26193086"/>
      <w:bookmarkStart w:id="22" w:name="_Toc35266489"/>
      <w:bookmarkStart w:id="23" w:name="_Toc43195248"/>
      <w:bookmarkStart w:id="24" w:name="_Toc45264002"/>
      <w:bookmarkStart w:id="25" w:name="_Toc92299344"/>
      <w:bookmarkStart w:id="26" w:name="_Toc123630306"/>
      <w:bookmarkStart w:id="27" w:name="_Toc114484699"/>
      <w:bookmarkStart w:id="28" w:name="_Hlk114581580"/>
      <w:bookmarkStart w:id="29" w:name="_Toc20232683"/>
      <w:bookmarkStart w:id="30" w:name="_Toc27746785"/>
      <w:bookmarkStart w:id="31" w:name="_Toc36212967"/>
      <w:bookmarkStart w:id="32" w:name="_Toc36657144"/>
      <w:bookmarkStart w:id="33" w:name="_Toc45286808"/>
      <w:bookmarkStart w:id="34" w:name="_Toc51948077"/>
      <w:bookmarkStart w:id="35" w:name="_Toc51949169"/>
      <w:bookmarkStart w:id="36" w:name="_Toc114476338"/>
      <w:bookmarkStart w:id="37" w:name="_Toc114485497"/>
      <w:bookmarkStart w:id="38" w:name="_Toc68203531"/>
      <w:bookmarkStart w:id="39" w:name="_Toc20217977"/>
      <w:bookmarkStart w:id="40" w:name="_Toc27743862"/>
      <w:bookmarkStart w:id="41" w:name="_Toc35959433"/>
      <w:bookmarkStart w:id="42" w:name="_Toc45202865"/>
      <w:bookmarkStart w:id="43" w:name="_Toc45700241"/>
      <w:bookmarkStart w:id="44" w:name="_Toc51919977"/>
      <w:bookmarkStart w:id="45" w:name="_Toc68251037"/>
      <w:bookmarkStart w:id="46" w:name="_Toc114844022"/>
      <w:r w:rsidRPr="00F0027A">
        <w:rPr>
          <w:rFonts w:ascii="Arial" w:hAnsi="Arial" w:hint="eastAsia"/>
          <w:sz w:val="22"/>
        </w:rPr>
        <w:t>5.2.</w:t>
      </w:r>
      <w:r w:rsidRPr="00F0027A">
        <w:rPr>
          <w:rFonts w:ascii="Arial" w:hAnsi="Arial"/>
          <w:sz w:val="22"/>
        </w:rPr>
        <w:t>1.</w:t>
      </w:r>
      <w:r>
        <w:rPr>
          <w:rFonts w:ascii="Arial" w:hAnsi="Arial"/>
          <w:sz w:val="22"/>
        </w:rPr>
        <w:t>5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055E8635" w14:textId="536A865B" w:rsidR="00274CED" w:rsidRPr="00F0027A" w:rsidRDefault="00274CED" w:rsidP="00274CED">
      <w:pPr>
        <w:keepNext/>
        <w:rPr>
          <w:lang w:val="en-US"/>
        </w:rPr>
      </w:pPr>
      <w:r w:rsidRPr="00F0027A">
        <w:t xml:space="preserve">The LMF invokes a PRU disassociation procedure by invoking PRU disassociation operation to the associated </w:t>
      </w:r>
      <w:ins w:id="47" w:author="vivo, Hank" w:date="2023-08-14T12:13:00Z">
        <w:r w:rsidRPr="00274CED">
          <w:t>UE operating as PRU</w:t>
        </w:r>
      </w:ins>
      <w:del w:id="48" w:author="vivo, Hank" w:date="2023-08-14T12:13:00Z">
        <w:r w:rsidRPr="00F0027A" w:rsidDel="00274CED">
          <w:delText>PRU UE</w:delText>
        </w:r>
      </w:del>
      <w:r w:rsidRPr="00F0027A">
        <w:t xml:space="preserve"> as defined in 3GPP</w:t>
      </w:r>
      <w:r w:rsidRPr="00F0027A">
        <w:rPr>
          <w:lang w:val="en-US"/>
        </w:rPr>
        <w:t> TS 24.080 [5].</w:t>
      </w:r>
    </w:p>
    <w:p w14:paraId="164F64F1" w14:textId="15C7C281" w:rsidR="00274CED" w:rsidRDefault="00274CED" w:rsidP="00274CED">
      <w:pPr>
        <w:keepNext/>
        <w:rPr>
          <w:lang w:val="en-US"/>
        </w:rPr>
      </w:pPr>
      <w:r w:rsidRPr="00F0027A">
        <w:t xml:space="preserve">The </w:t>
      </w:r>
      <w:ins w:id="49" w:author="vivo, Hank" w:date="2023-08-14T12:13:00Z">
        <w:r w:rsidRPr="00274CED">
          <w:t>UE operating as PRU</w:t>
        </w:r>
      </w:ins>
      <w:del w:id="50" w:author="vivo, Hank" w:date="2023-08-14T12:13:00Z">
        <w:r w:rsidRPr="00F0027A" w:rsidDel="00274CED">
          <w:delText>PRU UE</w:delText>
        </w:r>
      </w:del>
      <w:r w:rsidRPr="00F0027A">
        <w:t xml:space="preserve"> shall terminate the PRU association with the serving PLMN if this can be identified from the information in the PRU-disassociation invoke component. The UE shall then return a RELEASE COMPLETE message containing a PRU-disassociation return result component (see figure</w:t>
      </w:r>
      <w:r w:rsidRPr="00F0027A">
        <w:rPr>
          <w:lang w:val="en-US"/>
        </w:rPr>
        <w:t> 5.2.1.</w:t>
      </w:r>
      <w:r>
        <w:rPr>
          <w:lang w:val="en-US"/>
        </w:rPr>
        <w:t>5</w:t>
      </w:r>
      <w:r w:rsidRPr="00F0027A">
        <w:rPr>
          <w:lang w:val="en-US"/>
        </w:rPr>
        <w:t>.2.1).</w:t>
      </w:r>
      <w:r w:rsidRPr="00F0027A">
        <w:t xml:space="preserve"> If the </w:t>
      </w:r>
      <w:ins w:id="51" w:author="vivo, Hank" w:date="2023-08-14T12:13:00Z">
        <w:r w:rsidRPr="00274CED">
          <w:t>UE operating as PRU</w:t>
        </w:r>
      </w:ins>
      <w:del w:id="52" w:author="vivo, Hank" w:date="2023-08-14T12:13:00Z">
        <w:r w:rsidRPr="00F0027A" w:rsidDel="00274CED">
          <w:delText>PRU UE</w:delText>
        </w:r>
      </w:del>
      <w:r w:rsidRPr="00F0027A">
        <w:t xml:space="preserve"> receives a new routing ID for a new serving LMF in the PRU-disassociation invoke component from the LMF, the </w:t>
      </w:r>
      <w:ins w:id="53" w:author="vivo, Hank" w:date="2023-08-14T12:14:00Z">
        <w:r w:rsidRPr="00274CED">
          <w:t>UE operating as PRU</w:t>
        </w:r>
      </w:ins>
      <w:del w:id="54" w:author="vivo, Hank" w:date="2023-08-14T12:14:00Z">
        <w:r w:rsidRPr="00F0027A" w:rsidDel="00274CED">
          <w:delText>PRU UE</w:delText>
        </w:r>
      </w:del>
      <w:r w:rsidRPr="00F0027A">
        <w:t xml:space="preserve"> may perform a PRU association procedure with the new serving LMF as described in clause</w:t>
      </w:r>
      <w:r w:rsidRPr="00F0027A">
        <w:rPr>
          <w:lang w:val="en-US"/>
        </w:rPr>
        <w:t> 5.2.2.</w:t>
      </w:r>
      <w:r>
        <w:rPr>
          <w:lang w:val="en-US"/>
        </w:rPr>
        <w:t>7</w:t>
      </w:r>
      <w:r w:rsidRPr="00F0027A">
        <w:rPr>
          <w:lang w:val="en-US"/>
        </w:rPr>
        <w:t>.</w:t>
      </w:r>
    </w:p>
    <w:p w14:paraId="7EE0222D" w14:textId="0C77D7D7" w:rsidR="00274CED" w:rsidRPr="00F0027A" w:rsidDel="00274CED" w:rsidRDefault="00274CED" w:rsidP="00274CED">
      <w:pPr>
        <w:pStyle w:val="EditorsNote"/>
        <w:rPr>
          <w:del w:id="55" w:author="vivo, Hank" w:date="2023-08-14T12:14:00Z"/>
          <w:lang w:val="en-US"/>
        </w:rPr>
      </w:pPr>
      <w:del w:id="56" w:author="vivo, Hank" w:date="2023-08-14T12:14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778C1420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rPr>
          <w:b/>
        </w:rPr>
      </w:pPr>
      <w:r w:rsidRPr="00F0027A">
        <w:br w:type="page"/>
      </w:r>
      <w:r w:rsidRPr="00F0027A">
        <w:rPr>
          <w:b/>
        </w:rPr>
        <w:lastRenderedPageBreak/>
        <w:t xml:space="preserve"> </w:t>
      </w:r>
    </w:p>
    <w:p w14:paraId="53ED1286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8EC851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34BB4243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0EE9DBE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&lt;------------------------------------------------------------------------------------------------------------------------</w:t>
      </w:r>
    </w:p>
    <w:p w14:paraId="3CA72043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PRU-disassociation)</w:t>
      </w:r>
    </w:p>
    <w:p w14:paraId="728D8C4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3B4B1C6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4B8DF75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20565624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PRU-disassociation)</w:t>
      </w:r>
    </w:p>
    <w:p w14:paraId="2B3369E3" w14:textId="77777777" w:rsidR="00274CED" w:rsidRDefault="00274CED" w:rsidP="00274CED">
      <w:pPr>
        <w:jc w:val="center"/>
        <w:rPr>
          <w:b/>
          <w:bCs/>
        </w:rPr>
      </w:pPr>
      <w:r w:rsidRPr="00F0027A">
        <w:rPr>
          <w:b/>
          <w:bCs/>
        </w:rPr>
        <w:t>Figure 5.2.1.</w:t>
      </w:r>
      <w:r>
        <w:rPr>
          <w:b/>
          <w:bCs/>
        </w:rPr>
        <w:t>5</w:t>
      </w:r>
      <w:r w:rsidRPr="00F0027A">
        <w:rPr>
          <w:b/>
          <w:bCs/>
        </w:rPr>
        <w:t xml:space="preserve">.2.1: </w:t>
      </w:r>
      <w:r>
        <w:rPr>
          <w:b/>
          <w:bCs/>
        </w:rPr>
        <w:t xml:space="preserve">Network initiated </w:t>
      </w:r>
      <w:r w:rsidRPr="00F0027A">
        <w:rPr>
          <w:b/>
          <w:bCs/>
        </w:rPr>
        <w:t>PRU disassociation procedure</w:t>
      </w:r>
    </w:p>
    <w:p w14:paraId="6E71F5E4" w14:textId="77777777" w:rsidR="00274CED" w:rsidRPr="00F0027A" w:rsidRDefault="00274CED" w:rsidP="00274CED">
      <w:pPr>
        <w:pStyle w:val="EditorsNote"/>
      </w:pPr>
      <w:r>
        <w:t>Editor’s Note:</w:t>
      </w:r>
      <w:r>
        <w:tab/>
        <w:t>It is FFS whether return error message is needed for PRU disassociation procedure.</w:t>
      </w:r>
    </w:p>
    <w:p w14:paraId="69F06527" w14:textId="4825B04A" w:rsidR="00274CED" w:rsidRPr="000F4952" w:rsidRDefault="00274CED" w:rsidP="0027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657B74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7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673DB122" w14:textId="1C4422DA" w:rsidR="00274CED" w:rsidRPr="00F0027A" w:rsidRDefault="00274CED" w:rsidP="00274CED">
      <w:pPr>
        <w:keepNext/>
        <w:rPr>
          <w:lang w:val="en-US"/>
        </w:rPr>
      </w:pPr>
      <w:r w:rsidRPr="00F0027A">
        <w:t xml:space="preserve">The </w:t>
      </w:r>
      <w:ins w:id="57" w:author="vivo, Hank" w:date="2023-08-14T12:14:00Z">
        <w:r w:rsidRPr="00274CED">
          <w:t xml:space="preserve">UE operating as </w:t>
        </w:r>
        <w:proofErr w:type="spellStart"/>
        <w:r w:rsidRPr="00274CED">
          <w:t>PRU</w:t>
        </w:r>
      </w:ins>
      <w:del w:id="58" w:author="vivo, Hank" w:date="2023-08-14T12:14:00Z">
        <w:r w:rsidRPr="00F0027A" w:rsidDel="00274CED">
          <w:delText xml:space="preserve">PRU UE </w:delText>
        </w:r>
      </w:del>
      <w:r w:rsidRPr="00F0027A">
        <w:t>invokes</w:t>
      </w:r>
      <w:proofErr w:type="spellEnd"/>
      <w:r w:rsidRPr="00F0027A">
        <w:t xml:space="preserve">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and the positioning capabilities of the </w:t>
      </w:r>
      <w:ins w:id="59" w:author="vivo, Hank" w:date="2023-08-14T12:14:00Z">
        <w:r w:rsidRPr="00274CED">
          <w:t>UE operating as PRU</w:t>
        </w:r>
      </w:ins>
      <w:del w:id="60" w:author="vivo, Hank" w:date="2023-08-14T12:14:00Z">
        <w:r w:rsidRPr="00F0027A" w:rsidDel="00274CED">
          <w:rPr>
            <w:lang w:val="en-US"/>
          </w:rPr>
          <w:delText>PRU UE</w:delText>
        </w:r>
      </w:del>
      <w:r w:rsidRPr="00F0027A">
        <w:rPr>
          <w:lang w:val="en-US"/>
        </w:rPr>
        <w:t xml:space="preserve">, and optionally the location information if available. The </w:t>
      </w:r>
      <w:ins w:id="61" w:author="vivo, Hank" w:date="2023-08-14T12:14:00Z">
        <w:r w:rsidRPr="00274CED">
          <w:t>UE operating as PRU</w:t>
        </w:r>
      </w:ins>
      <w:del w:id="62" w:author="vivo, Hank" w:date="2023-08-14T12:14:00Z">
        <w:r w:rsidRPr="00F0027A" w:rsidDel="00274CED">
          <w:rPr>
            <w:lang w:val="en-US"/>
          </w:rPr>
          <w:delText xml:space="preserve">PRU UE </w:delText>
        </w:r>
      </w:del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44C154B2" w14:textId="77777777" w:rsidR="00274CED" w:rsidRDefault="00274CED" w:rsidP="00274CED">
      <w:pPr>
        <w:keepLines/>
        <w:ind w:left="1135" w:hanging="851"/>
        <w:rPr>
          <w:lang w:val="en-US"/>
        </w:rPr>
      </w:pPr>
      <w:r w:rsidRPr="00F0027A">
        <w:rPr>
          <w:color w:val="FF0000"/>
          <w:lang w:val="en-US"/>
        </w:rPr>
        <w:t>Editor’s Note:</w:t>
      </w:r>
      <w:r w:rsidRPr="00F0027A">
        <w:rPr>
          <w:color w:val="FF0000"/>
          <w:lang w:val="en-US"/>
        </w:rPr>
        <w:tab/>
        <w:t>It is FFS the details of PRU UE’s positioning capabilities.</w:t>
      </w:r>
    </w:p>
    <w:p w14:paraId="47DB075B" w14:textId="55E03C69" w:rsidR="00274CED" w:rsidRPr="00F0027A" w:rsidDel="00274CED" w:rsidRDefault="00274CED" w:rsidP="00274CED">
      <w:pPr>
        <w:pStyle w:val="EditorsNote"/>
        <w:rPr>
          <w:del w:id="63" w:author="vivo, Hank" w:date="2023-08-14T12:14:00Z"/>
          <w:lang w:val="en-US"/>
        </w:rPr>
      </w:pPr>
      <w:del w:id="64" w:author="vivo, Hank" w:date="2023-08-14T12:14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38B60DF8" w14:textId="77777777" w:rsidR="00274CED" w:rsidRPr="00F0027A" w:rsidRDefault="00274CED" w:rsidP="00274CED">
      <w:pPr>
        <w:keepNext/>
      </w:pPr>
      <w:r w:rsidRPr="00F0027A">
        <w:t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include a periodic PRU association update timer and PRU association update based on a change of PRU location, change of PRU TAI, change of serving AMF.</w:t>
      </w:r>
    </w:p>
    <w:p w14:paraId="3B42A9C0" w14:textId="640027A1" w:rsidR="00274CED" w:rsidRPr="00F0027A" w:rsidRDefault="00274CED" w:rsidP="00274CED">
      <w:pPr>
        <w:keepNext/>
      </w:pPr>
      <w:r w:rsidRPr="00F0027A">
        <w:t xml:space="preserve">If the LMF is unable to process the PRU-association invoke component received from the </w:t>
      </w:r>
      <w:ins w:id="65" w:author="vivo, Hank" w:date="2023-08-14T12:14:00Z">
        <w:r w:rsidRPr="00274CED">
          <w:t xml:space="preserve">UE operating as </w:t>
        </w:r>
        <w:proofErr w:type="spellStart"/>
        <w:r w:rsidRPr="00274CED">
          <w:t>PRU</w:t>
        </w:r>
      </w:ins>
      <w:del w:id="66" w:author="vivo, Hank" w:date="2023-08-14T12:14:00Z">
        <w:r w:rsidRPr="00F0027A" w:rsidDel="00274CED">
          <w:delText xml:space="preserve">PRU UE </w:delText>
        </w:r>
      </w:del>
      <w:r w:rsidRPr="00F0027A">
        <w:t>as</w:t>
      </w:r>
      <w:proofErr w:type="spellEnd"/>
      <w:r w:rsidRPr="00F0027A">
        <w:t xml:space="preserve">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ins w:id="67" w:author="vivo, Hank" w:date="2023-08-14T12:14:00Z">
        <w:r w:rsidRPr="00274CED">
          <w:t>UE operating as PRU</w:t>
        </w:r>
      </w:ins>
      <w:del w:id="68" w:author="vivo, Hank" w:date="2023-08-14T12:14:00Z">
        <w:r w:rsidRPr="00F0027A" w:rsidDel="00274CED">
          <w:delText>PRU UE</w:delText>
        </w:r>
      </w:del>
      <w:r w:rsidRPr="00F0027A">
        <w:t>.</w:t>
      </w:r>
    </w:p>
    <w:p w14:paraId="07770F9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 w:rsidRPr="00F0027A">
        <w:br w:type="page"/>
      </w:r>
      <w:r w:rsidRPr="00F0027A">
        <w:rPr>
          <w:b/>
        </w:rPr>
        <w:lastRenderedPageBreak/>
        <w:t xml:space="preserve"> </w:t>
      </w:r>
    </w:p>
    <w:p w14:paraId="7D9E7383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2C2705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385D585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70137A37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3644840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 association (</w:t>
      </w:r>
      <w:proofErr w:type="spellStart"/>
      <w:r w:rsidRPr="00F0027A">
        <w:rPr>
          <w:bCs/>
        </w:rPr>
        <w:t>PRUassociationType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positioningCapabilities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locationOfPRU</w:t>
      </w:r>
      <w:proofErr w:type="spellEnd"/>
      <w:r w:rsidRPr="00F0027A">
        <w:rPr>
          <w:bCs/>
        </w:rPr>
        <w:t>)</w:t>
      </w:r>
    </w:p>
    <w:p w14:paraId="7D8A81C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5A1525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58E16D8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&lt;------------------------------------------------------------------------------------------------------------------------</w:t>
      </w:r>
    </w:p>
    <w:p w14:paraId="5B34F47E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 association (</w:t>
      </w:r>
      <w:proofErr w:type="spellStart"/>
      <w:r w:rsidRPr="00F0027A">
        <w:rPr>
          <w:bCs/>
        </w:rPr>
        <w:t>PRUassociationUpdateTimer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locationValidityPRUassociationUpdate</w:t>
      </w:r>
      <w:proofErr w:type="spellEnd"/>
      <w:r w:rsidRPr="00F0027A">
        <w:rPr>
          <w:bCs/>
        </w:rPr>
        <w:t>)</w:t>
      </w:r>
    </w:p>
    <w:p w14:paraId="1994750B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6F5AF6B8" w14:textId="77777777" w:rsidR="00274CED" w:rsidRPr="00B13969" w:rsidRDefault="00274CED" w:rsidP="00274CE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B13969">
        <w:t>RELEASE COMPLETE</w:t>
      </w:r>
    </w:p>
    <w:p w14:paraId="0FB7D4E0" w14:textId="77777777" w:rsidR="00274CED" w:rsidRPr="00B13969" w:rsidRDefault="00274CED" w:rsidP="00274CED">
      <w:pPr>
        <w:keepNext/>
        <w:keepLines/>
        <w:spacing w:after="0"/>
        <w:jc w:val="center"/>
        <w:rPr>
          <w:lang w:eastAsia="zh-CN"/>
        </w:rPr>
      </w:pPr>
      <w:r w:rsidRPr="00B13969">
        <w:t>&lt;-  -  -  -  -  -  -  -  -  -  -  -  -  -  -  -  -  -  -  -  -  -  -  -  -  -  -  -  -  -  -  -  -  -  -  -  -  -  -  -  -  -  -  -  -  -  -  -</w:t>
      </w:r>
    </w:p>
    <w:p w14:paraId="1A6E5BBC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  <w:r w:rsidRPr="00B13969">
        <w:t>Facility (Return error (Error))</w:t>
      </w:r>
    </w:p>
    <w:p w14:paraId="16C20448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</w:p>
    <w:p w14:paraId="2C2AEE7D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060BEAF5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  -  -  -  -  -  -  -  -  -  -  -  -  -  -  -  -  -  -  -  -  -  -  -  -  -  -  -  -  -  -  -  -  -  -  -  -  -  -  -  -  -  -  -  -  -  -  -</w:t>
      </w:r>
    </w:p>
    <w:p w14:paraId="12417FAA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(Reject (</w:t>
      </w:r>
      <w:proofErr w:type="spellStart"/>
      <w:r w:rsidRPr="00F0027A">
        <w:rPr>
          <w:bCs/>
        </w:rPr>
        <w:t>newLMFroutingID</w:t>
      </w:r>
      <w:proofErr w:type="spellEnd"/>
      <w:r w:rsidRPr="00F0027A">
        <w:rPr>
          <w:bCs/>
        </w:rPr>
        <w:t>))</w:t>
      </w:r>
    </w:p>
    <w:p w14:paraId="75CB5B3F" w14:textId="77777777" w:rsidR="00274CED" w:rsidRPr="00F0027A" w:rsidRDefault="00274CED" w:rsidP="00274CED">
      <w:pPr>
        <w:rPr>
          <w:bCs/>
        </w:rPr>
      </w:pPr>
    </w:p>
    <w:p w14:paraId="15786C76" w14:textId="77777777" w:rsidR="00274CED" w:rsidRDefault="00274CED" w:rsidP="00274CED">
      <w:pPr>
        <w:keepNext/>
        <w:jc w:val="center"/>
        <w:rPr>
          <w:b/>
          <w:bCs/>
        </w:rPr>
      </w:pPr>
      <w:r w:rsidRPr="00F0027A">
        <w:rPr>
          <w:b/>
          <w:bCs/>
        </w:rPr>
        <w:t>Figure 5.2.2.</w:t>
      </w:r>
      <w:r>
        <w:rPr>
          <w:b/>
          <w:bCs/>
        </w:rPr>
        <w:t>7</w:t>
      </w:r>
      <w:r w:rsidRPr="00F0027A">
        <w:rPr>
          <w:b/>
          <w:bCs/>
        </w:rPr>
        <w:t>.2.1: PRU association procedure</w:t>
      </w:r>
    </w:p>
    <w:p w14:paraId="4E2D41E1" w14:textId="77777777" w:rsidR="00274CED" w:rsidRPr="000F4952" w:rsidRDefault="00274CED" w:rsidP="0027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3F6724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8</w:t>
      </w:r>
      <w:r w:rsidRPr="00F0027A">
        <w:rPr>
          <w:rFonts w:ascii="Arial" w:hAnsi="Arial"/>
          <w:sz w:val="22"/>
        </w:rPr>
        <w:t>.</w:t>
      </w:r>
      <w:r w:rsidRPr="00F0027A">
        <w:rPr>
          <w:rFonts w:ascii="Arial" w:hAnsi="Arial" w:hint="eastAsia"/>
          <w:sz w:val="22"/>
        </w:rPr>
        <w:t>1</w:t>
      </w:r>
      <w:r w:rsidRPr="00F0027A">
        <w:rPr>
          <w:rFonts w:ascii="Arial" w:hAnsi="Arial" w:hint="eastAsia"/>
          <w:sz w:val="22"/>
        </w:rPr>
        <w:tab/>
        <w:t>General</w:t>
      </w:r>
    </w:p>
    <w:p w14:paraId="1064D767" w14:textId="5D46E242" w:rsidR="00274CED" w:rsidRDefault="00274CED" w:rsidP="00274CED">
      <w:pPr>
        <w:rPr>
          <w:rFonts w:eastAsia="等线"/>
          <w:noProof/>
          <w:lang w:val="en-US" w:eastAsia="zh-CN"/>
        </w:rPr>
      </w:pPr>
      <w:r w:rsidRPr="00F0027A">
        <w:rPr>
          <w:noProof/>
          <w:lang w:val="en-US" w:eastAsia="zh-CN"/>
        </w:rPr>
        <w:t xml:space="preserve">The supplementary services PRU disassociation operation enables the PRU to disassociate from a serving LMF by using NAS signalling as decribed in clause 6.17.3 of 3GPP TS 23.273 [2]. The NAS signaling are transported using the DL NAS Transport message and the Uplink NAS Transport message defined in 3GPP TS 24.501 [3]. </w:t>
      </w:r>
      <w:r w:rsidRPr="00F0027A">
        <w:rPr>
          <w:rFonts w:eastAsia="等线"/>
          <w:noProof/>
          <w:lang w:val="en-US" w:eastAsia="zh-CN"/>
        </w:rPr>
        <w:t xml:space="preserve">The </w:t>
      </w:r>
      <w:ins w:id="69" w:author="vivo, Hank" w:date="2023-08-14T12:14:00Z">
        <w:r w:rsidRPr="00274CED">
          <w:t>UE operating as PRU</w:t>
        </w:r>
      </w:ins>
      <w:del w:id="70" w:author="vivo, Hank" w:date="2023-08-14T12:14:00Z">
        <w:r w:rsidRPr="00F0027A" w:rsidDel="00274CED">
          <w:rPr>
            <w:rFonts w:eastAsia="等线"/>
            <w:noProof/>
            <w:lang w:val="en-US" w:eastAsia="zh-CN"/>
          </w:rPr>
          <w:delText xml:space="preserve">PRU UE </w:delText>
        </w:r>
      </w:del>
      <w:r w:rsidRPr="00F0027A">
        <w:rPr>
          <w:rFonts w:eastAsia="等线"/>
          <w:noProof/>
          <w:lang w:val="en-US" w:eastAsia="zh-CN"/>
        </w:rPr>
        <w:t>may invoke this procedure prior to the event of becoming unavailable PRU (e.g., for a software upgrade or power down).</w:t>
      </w:r>
    </w:p>
    <w:p w14:paraId="07A83FB2" w14:textId="3678C9F1" w:rsidR="00274CED" w:rsidRPr="00F0027A" w:rsidDel="00274CED" w:rsidRDefault="00274CED" w:rsidP="00274CED">
      <w:pPr>
        <w:pStyle w:val="EditorsNote"/>
        <w:rPr>
          <w:del w:id="71" w:author="vivo, Hank" w:date="2023-08-14T12:15:00Z"/>
          <w:rFonts w:eastAsia="等线"/>
          <w:noProof/>
          <w:lang w:val="en-US" w:eastAsia="zh-CN"/>
        </w:rPr>
      </w:pPr>
      <w:del w:id="72" w:author="vivo, Hank" w:date="2023-08-14T12:15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5CA048C2" w14:textId="77777777" w:rsidR="00274CED" w:rsidRPr="00F0027A" w:rsidRDefault="00274CED" w:rsidP="00274CED">
      <w:pPr>
        <w:rPr>
          <w:noProof/>
          <w:lang w:val="en-US" w:eastAsia="zh-CN"/>
        </w:rPr>
      </w:pPr>
      <w:r w:rsidRPr="00F0027A">
        <w:rPr>
          <w:noProof/>
          <w:lang w:val="en-US" w:eastAsia="zh-CN"/>
        </w:rPr>
        <w:t>Figure 5.2.2.</w:t>
      </w:r>
      <w:r>
        <w:rPr>
          <w:noProof/>
          <w:lang w:val="en-US" w:eastAsia="zh-CN"/>
        </w:rPr>
        <w:t>8</w:t>
      </w:r>
      <w:r w:rsidRPr="00F0027A">
        <w:rPr>
          <w:noProof/>
          <w:lang w:val="en-US" w:eastAsia="zh-CN"/>
        </w:rPr>
        <w:t>.1-1 illustrates an example of the NAS signaling transport for a PRU disassociation procedure.</w:t>
      </w:r>
    </w:p>
    <w:bookmarkStart w:id="73" w:name="_MON_1742153561"/>
    <w:bookmarkEnd w:id="73"/>
    <w:p w14:paraId="0C14240E" w14:textId="77777777" w:rsidR="00274CED" w:rsidRPr="00F0027A" w:rsidRDefault="00274CED" w:rsidP="00274CED">
      <w:pPr>
        <w:keepLines/>
        <w:spacing w:after="240"/>
        <w:jc w:val="center"/>
        <w:rPr>
          <w:rFonts w:ascii="Arial" w:hAnsi="Arial"/>
          <w:b/>
        </w:rPr>
      </w:pPr>
      <w:r w:rsidRPr="00F0027A">
        <w:rPr>
          <w:rFonts w:ascii="Arial" w:hAnsi="Arial"/>
          <w:b/>
        </w:rPr>
        <w:object w:dxaOrig="9072" w:dyaOrig="9034" w14:anchorId="5DF2EC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5pt;height:440.5pt" o:ole="">
            <v:imagedata r:id="rId13" o:title=""/>
          </v:shape>
          <o:OLEObject Type="Embed" ProgID="Word.Picture.8" ShapeID="_x0000_i1025" DrawAspect="Content" ObjectID="_1753540615" r:id="rId14"/>
        </w:object>
      </w:r>
      <w:r w:rsidRPr="00F0027A">
        <w:rPr>
          <w:rFonts w:ascii="Arial" w:hAnsi="Arial"/>
          <w:b/>
        </w:rPr>
        <w:t>Figure 5.2.2.</w:t>
      </w:r>
      <w:r>
        <w:rPr>
          <w:rFonts w:ascii="Arial" w:hAnsi="Arial"/>
          <w:b/>
        </w:rPr>
        <w:t>8</w:t>
      </w:r>
      <w:r w:rsidRPr="00F0027A">
        <w:rPr>
          <w:rFonts w:ascii="Arial" w:hAnsi="Arial"/>
          <w:b/>
        </w:rPr>
        <w:t>.1</w:t>
      </w:r>
      <w:r w:rsidRPr="00F0027A">
        <w:rPr>
          <w:rFonts w:ascii="Arial" w:hAnsi="Arial" w:hint="eastAsia"/>
          <w:b/>
          <w:lang w:eastAsia="zh-CN"/>
        </w:rPr>
        <w:t>-</w:t>
      </w:r>
      <w:r w:rsidRPr="00F0027A">
        <w:rPr>
          <w:rFonts w:ascii="Arial" w:hAnsi="Arial"/>
          <w:b/>
        </w:rPr>
        <w:t xml:space="preserve">1: NAS signalling transport for </w:t>
      </w:r>
      <w:r>
        <w:rPr>
          <w:rFonts w:ascii="Arial" w:hAnsi="Arial"/>
          <w:b/>
        </w:rPr>
        <w:t xml:space="preserve">UE initiated </w:t>
      </w:r>
      <w:r w:rsidRPr="00F0027A">
        <w:rPr>
          <w:rFonts w:ascii="Arial" w:hAnsi="Arial"/>
          <w:b/>
          <w:lang w:eastAsia="zh-CN"/>
        </w:rPr>
        <w:t xml:space="preserve">PRU </w:t>
      </w:r>
      <w:r>
        <w:rPr>
          <w:rFonts w:ascii="Arial" w:hAnsi="Arial"/>
          <w:b/>
          <w:lang w:eastAsia="zh-CN"/>
        </w:rPr>
        <w:t>dis</w:t>
      </w:r>
      <w:r w:rsidRPr="00F0027A">
        <w:rPr>
          <w:rFonts w:ascii="Arial" w:hAnsi="Arial"/>
          <w:b/>
          <w:lang w:eastAsia="zh-CN"/>
        </w:rPr>
        <w:t>association procedure</w:t>
      </w:r>
      <w:r w:rsidRPr="00F0027A">
        <w:rPr>
          <w:rFonts w:ascii="Arial" w:hAnsi="Arial"/>
          <w:b/>
        </w:rPr>
        <w:t xml:space="preserve"> </w:t>
      </w:r>
    </w:p>
    <w:p w14:paraId="1CC0FCB3" w14:textId="77777777" w:rsidR="00274CED" w:rsidRPr="000F4952" w:rsidRDefault="00274CED" w:rsidP="0027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EB80F3" w14:textId="77777777" w:rsidR="00274CED" w:rsidRPr="00F0027A" w:rsidRDefault="00274CED" w:rsidP="00274CE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8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27BEB548" w14:textId="39E8DC77" w:rsidR="00274CED" w:rsidRPr="00F0027A" w:rsidRDefault="00274CED" w:rsidP="00274CED">
      <w:pPr>
        <w:keepNext/>
        <w:rPr>
          <w:lang w:val="en-US"/>
        </w:rPr>
      </w:pPr>
      <w:r w:rsidRPr="00F0027A">
        <w:t xml:space="preserve">The </w:t>
      </w:r>
      <w:ins w:id="74" w:author="vivo, Hank" w:date="2023-08-14T12:15:00Z">
        <w:r w:rsidRPr="00274CED">
          <w:t>UE operating as PRU</w:t>
        </w:r>
      </w:ins>
      <w:del w:id="75" w:author="vivo, Hank" w:date="2023-08-14T12:15:00Z">
        <w:r w:rsidRPr="00F0027A" w:rsidDel="00274CED">
          <w:delText>PRU UE</w:delText>
        </w:r>
      </w:del>
      <w:r w:rsidRPr="00F0027A">
        <w:t xml:space="preserve"> invokes a PRU disassociation procedure by invoking PRU-disassociation operation to the serving LMF as defined in 3GPP</w:t>
      </w:r>
      <w:r w:rsidRPr="00F0027A">
        <w:rPr>
          <w:lang w:val="en-US"/>
        </w:rPr>
        <w:t xml:space="preserve"> TS 24.080 [5]. The PRU-disassociation invoke component shall include an indication whether an acknowledgement from the LMF is expected or not. The </w:t>
      </w:r>
      <w:ins w:id="76" w:author="vivo, Hank" w:date="2023-08-14T12:15:00Z">
        <w:r w:rsidRPr="00274CED">
          <w:t>UE operating as PRU</w:t>
        </w:r>
      </w:ins>
      <w:del w:id="77" w:author="vivo, Hank" w:date="2023-08-14T12:15:00Z">
        <w:r w:rsidRPr="00F0027A" w:rsidDel="00274CED">
          <w:rPr>
            <w:lang w:val="en-US"/>
          </w:rPr>
          <w:delText>PRU UE</w:delText>
        </w:r>
      </w:del>
      <w:r w:rsidRPr="00F0027A">
        <w:rPr>
          <w:lang w:val="en-US"/>
        </w:rPr>
        <w:t xml:space="preserve"> shall include the routing ID received from the previous PRU association procedure in the UL NAS TRANSPORT message.</w:t>
      </w:r>
    </w:p>
    <w:p w14:paraId="5A3D5E2D" w14:textId="3B11DAB8" w:rsidR="00274CED" w:rsidRDefault="00274CED" w:rsidP="00274CED">
      <w:pPr>
        <w:keepNext/>
        <w:rPr>
          <w:lang w:val="en-US"/>
        </w:rPr>
      </w:pPr>
      <w:r w:rsidRPr="00F0027A">
        <w:t xml:space="preserve">The LMF shall terminate the PRU association with the associated </w:t>
      </w:r>
      <w:ins w:id="78" w:author="vivo, Hank" w:date="2023-08-14T12:16:00Z">
        <w:r w:rsidRPr="00274CED">
          <w:t xml:space="preserve">UE operating as </w:t>
        </w:r>
        <w:proofErr w:type="spellStart"/>
        <w:r w:rsidRPr="00274CED">
          <w:t>PRU</w:t>
        </w:r>
      </w:ins>
      <w:del w:id="79" w:author="vivo, Hank" w:date="2023-08-14T12:16:00Z">
        <w:r w:rsidRPr="00F0027A" w:rsidDel="00274CED">
          <w:delText xml:space="preserve">PRU UE </w:delText>
        </w:r>
      </w:del>
      <w:r w:rsidRPr="00F0027A">
        <w:t>if</w:t>
      </w:r>
      <w:proofErr w:type="spellEnd"/>
      <w:r w:rsidRPr="00F0027A">
        <w:t xml:space="preserve"> this can be identified from the information in the PRU-disassociation invoke component. The LMF shall then return a RELEASE COMPLETE message containing a PRU-disassociation return result component (see figure</w:t>
      </w:r>
      <w:r w:rsidRPr="00F0027A">
        <w:rPr>
          <w:lang w:val="en-US"/>
        </w:rPr>
        <w:t> 5.2.2.</w:t>
      </w:r>
      <w:r>
        <w:rPr>
          <w:lang w:val="en-US"/>
        </w:rPr>
        <w:t>8</w:t>
      </w:r>
      <w:r w:rsidRPr="00F0027A">
        <w:rPr>
          <w:lang w:val="en-US"/>
        </w:rPr>
        <w:t xml:space="preserve">.2-1). If the </w:t>
      </w:r>
      <w:ins w:id="80" w:author="vivo, Hank" w:date="2023-08-14T12:16:00Z">
        <w:r w:rsidRPr="00274CED">
          <w:t>UE operating as PRU</w:t>
        </w:r>
      </w:ins>
      <w:del w:id="81" w:author="vivo, Hank" w:date="2023-08-14T12:16:00Z">
        <w:r w:rsidRPr="00F0027A" w:rsidDel="00274CED">
          <w:rPr>
            <w:lang w:val="en-US"/>
          </w:rPr>
          <w:delText xml:space="preserve">PRU UE </w:delText>
        </w:r>
      </w:del>
      <w:r w:rsidRPr="00F0027A">
        <w:rPr>
          <w:lang w:val="en-US"/>
        </w:rPr>
        <w:t xml:space="preserve">has not indicated that an acknowledgement is expected, the LMF may disassociate the </w:t>
      </w:r>
      <w:ins w:id="82" w:author="vivo, Hank" w:date="2023-08-14T12:16:00Z">
        <w:r w:rsidRPr="00274CED">
          <w:t>UE operating as PRU</w:t>
        </w:r>
      </w:ins>
      <w:del w:id="83" w:author="vivo, Hank" w:date="2023-08-14T12:16:00Z">
        <w:r w:rsidRPr="00F0027A" w:rsidDel="00274CED">
          <w:rPr>
            <w:lang w:val="en-US"/>
          </w:rPr>
          <w:delText>PRU UE</w:delText>
        </w:r>
      </w:del>
      <w:r w:rsidRPr="00F0027A">
        <w:rPr>
          <w:lang w:val="en-US"/>
        </w:rPr>
        <w:t xml:space="preserve"> locally without return the RELEASE COMPLETE message.</w:t>
      </w:r>
    </w:p>
    <w:p w14:paraId="7F52C813" w14:textId="1098EF0F" w:rsidR="00274CED" w:rsidRPr="00F0027A" w:rsidDel="00274CED" w:rsidRDefault="00274CED" w:rsidP="00274CED">
      <w:pPr>
        <w:pStyle w:val="EditorsNote"/>
        <w:rPr>
          <w:del w:id="84" w:author="vivo, Hank" w:date="2023-08-14T12:16:00Z"/>
          <w:lang w:val="en-US"/>
        </w:rPr>
      </w:pPr>
      <w:del w:id="85" w:author="vivo, Hank" w:date="2023-08-14T12:16:00Z">
        <w:r w:rsidDel="00274CED">
          <w:rPr>
            <w:lang w:val="en-US"/>
          </w:rPr>
          <w:delText>Editor’s Note:</w:delText>
        </w:r>
        <w:r w:rsidDel="00274CED">
          <w:rPr>
            <w:lang w:val="en-US"/>
          </w:rPr>
          <w:tab/>
          <w:delText xml:space="preserve">(CR0019, 5G_eLCS_Ph3) </w:delText>
        </w:r>
        <w:r w:rsidRPr="00774E1B" w:rsidDel="00274CED">
          <w:rPr>
            <w:lang w:val="en-US"/>
          </w:rPr>
          <w:delText xml:space="preserve">It is FFS </w:delText>
        </w:r>
        <w:r w:rsidDel="00274CED">
          <w:rPr>
            <w:lang w:val="en-US"/>
          </w:rPr>
          <w:delText xml:space="preserve">that </w:delText>
        </w:r>
        <w:r w:rsidRPr="00774E1B" w:rsidDel="00274CED">
          <w:rPr>
            <w:lang w:val="en-US"/>
          </w:rPr>
          <w:delText>the definition of PRU UE and whether another terminology is needed.</w:delText>
        </w:r>
      </w:del>
    </w:p>
    <w:p w14:paraId="25D2780A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 w:rsidRPr="00F0027A">
        <w:br w:type="page"/>
      </w:r>
      <w:r w:rsidRPr="00F0027A">
        <w:rPr>
          <w:b/>
        </w:rPr>
        <w:lastRenderedPageBreak/>
        <w:t xml:space="preserve"> </w:t>
      </w:r>
    </w:p>
    <w:p w14:paraId="1653EA48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2C4F8D0C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02E2C461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5094677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68535E0F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PRU-disassociation (</w:t>
      </w:r>
      <w:proofErr w:type="spellStart"/>
      <w:r w:rsidRPr="00F0027A">
        <w:rPr>
          <w:bCs/>
        </w:rPr>
        <w:t>AckIndication</w:t>
      </w:r>
      <w:proofErr w:type="spellEnd"/>
      <w:r w:rsidRPr="00F0027A">
        <w:rPr>
          <w:bCs/>
        </w:rPr>
        <w:t>))</w:t>
      </w:r>
    </w:p>
    <w:p w14:paraId="614C5E02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9BF5688" w14:textId="77777777" w:rsidR="00274CED" w:rsidRPr="00B13969" w:rsidRDefault="00274CED" w:rsidP="00274CE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B13969">
        <w:t>RELEASE COMPLETE</w:t>
      </w:r>
    </w:p>
    <w:p w14:paraId="4C677726" w14:textId="77777777" w:rsidR="00274CED" w:rsidRPr="00B13969" w:rsidRDefault="00274CED" w:rsidP="00274CED">
      <w:pPr>
        <w:keepNext/>
        <w:keepLines/>
        <w:spacing w:after="0"/>
        <w:jc w:val="center"/>
        <w:rPr>
          <w:lang w:eastAsia="zh-CN"/>
        </w:rPr>
      </w:pPr>
      <w:r w:rsidRPr="00B13969">
        <w:t>&lt;-  -  -  -  -  -  -  -  -  -  -  -  -  -  -  -  -  -  -  -  -  -  -  -  -  -  -  -  -  -  -  -  -  -  -  -  -  -  -  -  -  -  -  -  -  -  -  -</w:t>
      </w:r>
    </w:p>
    <w:p w14:paraId="3852BB2E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  <w:r w:rsidRPr="00B13969">
        <w:t>Facility (Return error (Error))</w:t>
      </w:r>
    </w:p>
    <w:p w14:paraId="58E3AD66" w14:textId="77777777" w:rsidR="00274CED" w:rsidRDefault="00274CED" w:rsidP="00274CED">
      <w:pPr>
        <w:keepNext/>
        <w:keepLines/>
        <w:tabs>
          <w:tab w:val="left" w:pos="8352"/>
        </w:tabs>
        <w:spacing w:after="0"/>
        <w:jc w:val="center"/>
      </w:pPr>
    </w:p>
    <w:p w14:paraId="31800C28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185F15CD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  -  -  -  -  -  -  -  -  -  -  -  -  -  -  -  -  -  -  -  -  -  -  -  -  -  -  -  -  -  -  -  -  -  -  -  -  -  -  -  -  -  -  -  -  -  -  -</w:t>
      </w:r>
    </w:p>
    <w:p w14:paraId="12D426F4" w14:textId="77777777" w:rsidR="00274CED" w:rsidRPr="00F0027A" w:rsidRDefault="00274CED" w:rsidP="00274CED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PRU-</w:t>
      </w:r>
      <w:proofErr w:type="spellStart"/>
      <w:r w:rsidRPr="00F0027A">
        <w:rPr>
          <w:bCs/>
        </w:rPr>
        <w:t>disassocation</w:t>
      </w:r>
      <w:proofErr w:type="spellEnd"/>
      <w:r w:rsidRPr="00F0027A">
        <w:rPr>
          <w:bCs/>
        </w:rPr>
        <w:t>)</w:t>
      </w:r>
    </w:p>
    <w:p w14:paraId="6FE70B12" w14:textId="77777777" w:rsidR="00274CED" w:rsidRPr="00F0027A" w:rsidRDefault="00274CED" w:rsidP="00274CED">
      <w:pPr>
        <w:rPr>
          <w:bCs/>
        </w:rPr>
      </w:pPr>
    </w:p>
    <w:p w14:paraId="0DA0A6BB" w14:textId="77777777" w:rsidR="00274CED" w:rsidRDefault="00274CED" w:rsidP="00274CED">
      <w:pPr>
        <w:jc w:val="center"/>
        <w:rPr>
          <w:b/>
          <w:bCs/>
        </w:rPr>
      </w:pPr>
      <w:r w:rsidRPr="00F0027A">
        <w:rPr>
          <w:b/>
          <w:bCs/>
        </w:rPr>
        <w:t>Figure 5.2.2.</w:t>
      </w:r>
      <w:r>
        <w:rPr>
          <w:b/>
          <w:bCs/>
        </w:rPr>
        <w:t>8</w:t>
      </w:r>
      <w:r w:rsidRPr="00F0027A">
        <w:rPr>
          <w:b/>
          <w:bCs/>
        </w:rPr>
        <w:t xml:space="preserve">.2-1: </w:t>
      </w:r>
      <w:r>
        <w:rPr>
          <w:b/>
          <w:bCs/>
        </w:rPr>
        <w:t xml:space="preserve">UE initiated </w:t>
      </w:r>
      <w:r w:rsidRPr="00F0027A">
        <w:rPr>
          <w:b/>
          <w:bCs/>
        </w:rPr>
        <w:t>PRU disassociation procedure</w:t>
      </w:r>
    </w:p>
    <w:p w14:paraId="67290AB4" w14:textId="77777777" w:rsidR="00274CED" w:rsidRPr="00156548" w:rsidRDefault="00274CED" w:rsidP="00274CED">
      <w:pPr>
        <w:keepNext/>
        <w:rPr>
          <w:b/>
          <w:bCs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A1599" w14:textId="77777777" w:rsidR="00BA6893" w:rsidRDefault="00BA6893">
      <w:r>
        <w:separator/>
      </w:r>
    </w:p>
  </w:endnote>
  <w:endnote w:type="continuationSeparator" w:id="0">
    <w:p w14:paraId="56E303E1" w14:textId="77777777" w:rsidR="00BA6893" w:rsidRDefault="00BA6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2968D" w14:textId="77777777" w:rsidR="00BA6893" w:rsidRDefault="00BA6893">
      <w:r>
        <w:separator/>
      </w:r>
    </w:p>
  </w:footnote>
  <w:footnote w:type="continuationSeparator" w:id="0">
    <w:p w14:paraId="6004D76B" w14:textId="77777777" w:rsidR="00BA6893" w:rsidRDefault="00BA6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4EE42A6"/>
    <w:multiLevelType w:val="hybridMultilevel"/>
    <w:tmpl w:val="80D6FDBE"/>
    <w:lvl w:ilvl="0" w:tplc="31E0C65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8503CF"/>
    <w:multiLevelType w:val="hybridMultilevel"/>
    <w:tmpl w:val="5C44EF6A"/>
    <w:lvl w:ilvl="0" w:tplc="CDEC8DF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18D301B"/>
    <w:multiLevelType w:val="hybridMultilevel"/>
    <w:tmpl w:val="2624B21A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6673C02"/>
    <w:multiLevelType w:val="hybridMultilevel"/>
    <w:tmpl w:val="2624B21A"/>
    <w:lvl w:ilvl="0" w:tplc="EA4AC1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39C87975"/>
    <w:multiLevelType w:val="hybridMultilevel"/>
    <w:tmpl w:val="80049D0E"/>
    <w:lvl w:ilvl="0" w:tplc="4E265C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F850067"/>
    <w:multiLevelType w:val="hybridMultilevel"/>
    <w:tmpl w:val="9B187B34"/>
    <w:lvl w:ilvl="0" w:tplc="D7A469C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3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0E12887"/>
    <w:multiLevelType w:val="hybridMultilevel"/>
    <w:tmpl w:val="F5FA0610"/>
    <w:lvl w:ilvl="0" w:tplc="F258A792">
      <w:start w:val="5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51" w15:restartNumberingAfterBreak="0">
    <w:nsid w:val="4D086EB7"/>
    <w:multiLevelType w:val="hybridMultilevel"/>
    <w:tmpl w:val="D84201E0"/>
    <w:lvl w:ilvl="0" w:tplc="2A94E68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2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3" w15:restartNumberingAfterBreak="0">
    <w:nsid w:val="5CDE04AD"/>
    <w:multiLevelType w:val="hybridMultilevel"/>
    <w:tmpl w:val="0E529E9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670B65DA"/>
    <w:multiLevelType w:val="hybridMultilevel"/>
    <w:tmpl w:val="CAE43666"/>
    <w:lvl w:ilvl="0" w:tplc="788AA9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42858066">
    <w:abstractNumId w:val="15"/>
  </w:num>
  <w:num w:numId="2" w16cid:durableId="1935942640">
    <w:abstractNumId w:val="2"/>
  </w:num>
  <w:num w:numId="3" w16cid:durableId="1161657155">
    <w:abstractNumId w:val="1"/>
  </w:num>
  <w:num w:numId="4" w16cid:durableId="14695196">
    <w:abstractNumId w:val="0"/>
  </w:num>
  <w:num w:numId="5" w16cid:durableId="624165079">
    <w:abstractNumId w:val="42"/>
  </w:num>
  <w:num w:numId="6" w16cid:durableId="1558541660">
    <w:abstractNumId w:val="30"/>
  </w:num>
  <w:num w:numId="7" w16cid:durableId="430054202">
    <w:abstractNumId w:val="55"/>
  </w:num>
  <w:num w:numId="8" w16cid:durableId="10546205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9051422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119375031">
    <w:abstractNumId w:val="12"/>
  </w:num>
  <w:num w:numId="11" w16cid:durableId="1349016326">
    <w:abstractNumId w:val="31"/>
  </w:num>
  <w:num w:numId="12" w16cid:durableId="1324238440">
    <w:abstractNumId w:val="20"/>
  </w:num>
  <w:num w:numId="13" w16cid:durableId="1149320294">
    <w:abstractNumId w:val="11"/>
  </w:num>
  <w:num w:numId="14" w16cid:durableId="1458599105">
    <w:abstractNumId w:val="59"/>
  </w:num>
  <w:num w:numId="15" w16cid:durableId="1754088058">
    <w:abstractNumId w:val="22"/>
  </w:num>
  <w:num w:numId="16" w16cid:durableId="254439734">
    <w:abstractNumId w:val="48"/>
  </w:num>
  <w:num w:numId="17" w16cid:durableId="1647395903">
    <w:abstractNumId w:val="18"/>
  </w:num>
  <w:num w:numId="18" w16cid:durableId="1812021785">
    <w:abstractNumId w:val="50"/>
  </w:num>
  <w:num w:numId="19" w16cid:durableId="1858424763">
    <w:abstractNumId w:val="19"/>
  </w:num>
  <w:num w:numId="20" w16cid:durableId="53890291">
    <w:abstractNumId w:val="25"/>
  </w:num>
  <w:num w:numId="21" w16cid:durableId="997921933">
    <w:abstractNumId w:val="41"/>
  </w:num>
  <w:num w:numId="22" w16cid:durableId="109210467">
    <w:abstractNumId w:val="21"/>
  </w:num>
  <w:num w:numId="23" w16cid:durableId="24916578">
    <w:abstractNumId w:val="36"/>
  </w:num>
  <w:num w:numId="24" w16cid:durableId="328097931">
    <w:abstractNumId w:val="37"/>
  </w:num>
  <w:num w:numId="25" w16cid:durableId="1915780763">
    <w:abstractNumId w:val="35"/>
  </w:num>
  <w:num w:numId="26" w16cid:durableId="121674412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7" w16cid:durableId="364865706">
    <w:abstractNumId w:val="58"/>
  </w:num>
  <w:num w:numId="28" w16cid:durableId="235358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9" w16cid:durableId="660349165">
    <w:abstractNumId w:val="32"/>
  </w:num>
  <w:num w:numId="30" w16cid:durableId="1470704513">
    <w:abstractNumId w:val="16"/>
  </w:num>
  <w:num w:numId="31" w16cid:durableId="707032157">
    <w:abstractNumId w:val="24"/>
  </w:num>
  <w:num w:numId="32" w16cid:durableId="1535726944">
    <w:abstractNumId w:val="23"/>
  </w:num>
  <w:num w:numId="33" w16cid:durableId="6981075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370804901">
    <w:abstractNumId w:val="40"/>
  </w:num>
  <w:num w:numId="35" w16cid:durableId="1271284196">
    <w:abstractNumId w:val="54"/>
  </w:num>
  <w:num w:numId="36" w16cid:durableId="158086854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38085999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6026101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 w16cid:durableId="129632720">
    <w:abstractNumId w:val="13"/>
  </w:num>
  <w:num w:numId="40" w16cid:durableId="520625970">
    <w:abstractNumId w:val="17"/>
  </w:num>
  <w:num w:numId="41" w16cid:durableId="19252586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14028194">
    <w:abstractNumId w:val="47"/>
  </w:num>
  <w:num w:numId="43" w16cid:durableId="1557861959">
    <w:abstractNumId w:val="52"/>
  </w:num>
  <w:num w:numId="44" w16cid:durableId="1744453721">
    <w:abstractNumId w:val="57"/>
  </w:num>
  <w:num w:numId="45" w16cid:durableId="1238244715">
    <w:abstractNumId w:val="9"/>
  </w:num>
  <w:num w:numId="46" w16cid:durableId="1118183612">
    <w:abstractNumId w:val="7"/>
  </w:num>
  <w:num w:numId="47" w16cid:durableId="20908865">
    <w:abstractNumId w:val="6"/>
  </w:num>
  <w:num w:numId="48" w16cid:durableId="1773163049">
    <w:abstractNumId w:val="5"/>
  </w:num>
  <w:num w:numId="49" w16cid:durableId="912088398">
    <w:abstractNumId w:val="4"/>
  </w:num>
  <w:num w:numId="50" w16cid:durableId="879048933">
    <w:abstractNumId w:val="8"/>
  </w:num>
  <w:num w:numId="51" w16cid:durableId="2039767999">
    <w:abstractNumId w:val="3"/>
  </w:num>
  <w:num w:numId="52" w16cid:durableId="1821263484">
    <w:abstractNumId w:val="27"/>
  </w:num>
  <w:num w:numId="53" w16cid:durableId="895512904">
    <w:abstractNumId w:val="49"/>
  </w:num>
  <w:num w:numId="54" w16cid:durableId="824709319">
    <w:abstractNumId w:val="45"/>
  </w:num>
  <w:num w:numId="55" w16cid:durableId="1383213300">
    <w:abstractNumId w:val="43"/>
  </w:num>
  <w:num w:numId="56" w16cid:durableId="1555505521">
    <w:abstractNumId w:val="60"/>
  </w:num>
  <w:num w:numId="57" w16cid:durableId="292564597">
    <w:abstractNumId w:val="61"/>
  </w:num>
  <w:num w:numId="58" w16cid:durableId="106119649">
    <w:abstractNumId w:val="29"/>
  </w:num>
  <w:num w:numId="59" w16cid:durableId="510028275">
    <w:abstractNumId w:val="46"/>
  </w:num>
  <w:num w:numId="60" w16cid:durableId="1340158041">
    <w:abstractNumId w:val="26"/>
  </w:num>
  <w:num w:numId="61" w16cid:durableId="20520459">
    <w:abstractNumId w:val="51"/>
  </w:num>
  <w:num w:numId="62" w16cid:durableId="1087775115">
    <w:abstractNumId w:val="14"/>
  </w:num>
  <w:num w:numId="63" w16cid:durableId="523832031">
    <w:abstractNumId w:val="56"/>
  </w:num>
  <w:num w:numId="64" w16cid:durableId="554975488">
    <w:abstractNumId w:val="53"/>
  </w:num>
  <w:num w:numId="65" w16cid:durableId="2075852987">
    <w:abstractNumId w:val="33"/>
  </w:num>
  <w:num w:numId="66" w16cid:durableId="1745107505">
    <w:abstractNumId w:val="39"/>
  </w:num>
  <w:num w:numId="67" w16cid:durableId="1735742380">
    <w:abstractNumId w:val="44"/>
  </w:num>
  <w:num w:numId="68" w16cid:durableId="2123305567">
    <w:abstractNumId w:val="38"/>
  </w:num>
  <w:num w:numId="69" w16cid:durableId="923076505">
    <w:abstractNumId w:val="3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a8FAMWno2otAAAA"/>
  </w:docVars>
  <w:rsids>
    <w:rsidRoot w:val="00022E4A"/>
    <w:rsid w:val="00022E4A"/>
    <w:rsid w:val="00026821"/>
    <w:rsid w:val="000702B2"/>
    <w:rsid w:val="000827C0"/>
    <w:rsid w:val="00092E92"/>
    <w:rsid w:val="000A26D6"/>
    <w:rsid w:val="000A3813"/>
    <w:rsid w:val="000A3DC0"/>
    <w:rsid w:val="000A6394"/>
    <w:rsid w:val="000B3072"/>
    <w:rsid w:val="000B7FED"/>
    <w:rsid w:val="000C038A"/>
    <w:rsid w:val="000C6542"/>
    <w:rsid w:val="000C6598"/>
    <w:rsid w:val="000D44B3"/>
    <w:rsid w:val="000E6EFA"/>
    <w:rsid w:val="000F1FF0"/>
    <w:rsid w:val="00102800"/>
    <w:rsid w:val="00120B6C"/>
    <w:rsid w:val="00125526"/>
    <w:rsid w:val="00132C76"/>
    <w:rsid w:val="00145D43"/>
    <w:rsid w:val="00147897"/>
    <w:rsid w:val="001521DA"/>
    <w:rsid w:val="00156BB3"/>
    <w:rsid w:val="00182354"/>
    <w:rsid w:val="00192C46"/>
    <w:rsid w:val="001960C6"/>
    <w:rsid w:val="001A08B3"/>
    <w:rsid w:val="001A29A2"/>
    <w:rsid w:val="001A7991"/>
    <w:rsid w:val="001A7B60"/>
    <w:rsid w:val="001B52F0"/>
    <w:rsid w:val="001B7A65"/>
    <w:rsid w:val="001C31F7"/>
    <w:rsid w:val="001D5446"/>
    <w:rsid w:val="001E41F3"/>
    <w:rsid w:val="002025E4"/>
    <w:rsid w:val="00206AE7"/>
    <w:rsid w:val="0024603C"/>
    <w:rsid w:val="002511CB"/>
    <w:rsid w:val="0026004D"/>
    <w:rsid w:val="00261F81"/>
    <w:rsid w:val="00263AEC"/>
    <w:rsid w:val="002640DD"/>
    <w:rsid w:val="00274CED"/>
    <w:rsid w:val="00275D12"/>
    <w:rsid w:val="002809AB"/>
    <w:rsid w:val="00284FEB"/>
    <w:rsid w:val="00285546"/>
    <w:rsid w:val="002860C4"/>
    <w:rsid w:val="00286CED"/>
    <w:rsid w:val="002904D2"/>
    <w:rsid w:val="002A0834"/>
    <w:rsid w:val="002B27D4"/>
    <w:rsid w:val="002B5741"/>
    <w:rsid w:val="002C7B6F"/>
    <w:rsid w:val="002E108B"/>
    <w:rsid w:val="002E472E"/>
    <w:rsid w:val="002E57A7"/>
    <w:rsid w:val="002E61F0"/>
    <w:rsid w:val="002F6C56"/>
    <w:rsid w:val="0030370E"/>
    <w:rsid w:val="00305409"/>
    <w:rsid w:val="00345EB7"/>
    <w:rsid w:val="003570EC"/>
    <w:rsid w:val="003609EF"/>
    <w:rsid w:val="00360AE3"/>
    <w:rsid w:val="0036231A"/>
    <w:rsid w:val="00374DD4"/>
    <w:rsid w:val="0037557E"/>
    <w:rsid w:val="003B70D7"/>
    <w:rsid w:val="003C40B9"/>
    <w:rsid w:val="003C4AA7"/>
    <w:rsid w:val="003D6D0D"/>
    <w:rsid w:val="003E1A36"/>
    <w:rsid w:val="003F46F8"/>
    <w:rsid w:val="00406EB8"/>
    <w:rsid w:val="00410371"/>
    <w:rsid w:val="00411E1E"/>
    <w:rsid w:val="00420F6F"/>
    <w:rsid w:val="00422B8A"/>
    <w:rsid w:val="004242F1"/>
    <w:rsid w:val="004328A2"/>
    <w:rsid w:val="004409EB"/>
    <w:rsid w:val="004448EB"/>
    <w:rsid w:val="004508EF"/>
    <w:rsid w:val="0045578E"/>
    <w:rsid w:val="00466FBF"/>
    <w:rsid w:val="004B1275"/>
    <w:rsid w:val="004B75B7"/>
    <w:rsid w:val="004C6C28"/>
    <w:rsid w:val="005141D9"/>
    <w:rsid w:val="00514C4C"/>
    <w:rsid w:val="0051580D"/>
    <w:rsid w:val="00520CA3"/>
    <w:rsid w:val="00521883"/>
    <w:rsid w:val="00522CC7"/>
    <w:rsid w:val="00523062"/>
    <w:rsid w:val="005236DF"/>
    <w:rsid w:val="00537D67"/>
    <w:rsid w:val="00543127"/>
    <w:rsid w:val="00547111"/>
    <w:rsid w:val="00563304"/>
    <w:rsid w:val="005874BE"/>
    <w:rsid w:val="00592D74"/>
    <w:rsid w:val="00597B9A"/>
    <w:rsid w:val="005E2C44"/>
    <w:rsid w:val="00600E64"/>
    <w:rsid w:val="0060315D"/>
    <w:rsid w:val="006069B5"/>
    <w:rsid w:val="0061156C"/>
    <w:rsid w:val="00612165"/>
    <w:rsid w:val="00621188"/>
    <w:rsid w:val="006257ED"/>
    <w:rsid w:val="00635210"/>
    <w:rsid w:val="00653DE4"/>
    <w:rsid w:val="00657B2B"/>
    <w:rsid w:val="00661837"/>
    <w:rsid w:val="00665C47"/>
    <w:rsid w:val="00673E7D"/>
    <w:rsid w:val="006811BA"/>
    <w:rsid w:val="00684AAB"/>
    <w:rsid w:val="00695808"/>
    <w:rsid w:val="006A1698"/>
    <w:rsid w:val="006A2FC5"/>
    <w:rsid w:val="006B46FB"/>
    <w:rsid w:val="006C4DCE"/>
    <w:rsid w:val="006D19DB"/>
    <w:rsid w:val="006D4738"/>
    <w:rsid w:val="006E21FB"/>
    <w:rsid w:val="006E471A"/>
    <w:rsid w:val="006E4BED"/>
    <w:rsid w:val="006F7EDC"/>
    <w:rsid w:val="00707B3E"/>
    <w:rsid w:val="0071114C"/>
    <w:rsid w:val="00723155"/>
    <w:rsid w:val="00743BF7"/>
    <w:rsid w:val="007506B3"/>
    <w:rsid w:val="00752342"/>
    <w:rsid w:val="00760974"/>
    <w:rsid w:val="00783CDD"/>
    <w:rsid w:val="00792342"/>
    <w:rsid w:val="007977A8"/>
    <w:rsid w:val="007B3466"/>
    <w:rsid w:val="007B512A"/>
    <w:rsid w:val="007C2097"/>
    <w:rsid w:val="007D6A07"/>
    <w:rsid w:val="007D78FE"/>
    <w:rsid w:val="007F7259"/>
    <w:rsid w:val="008040A8"/>
    <w:rsid w:val="00814C8C"/>
    <w:rsid w:val="00822861"/>
    <w:rsid w:val="00825B9F"/>
    <w:rsid w:val="00826987"/>
    <w:rsid w:val="008279FA"/>
    <w:rsid w:val="0083680A"/>
    <w:rsid w:val="008507D9"/>
    <w:rsid w:val="008626E7"/>
    <w:rsid w:val="00870EE7"/>
    <w:rsid w:val="008863B9"/>
    <w:rsid w:val="00887B76"/>
    <w:rsid w:val="00890C3A"/>
    <w:rsid w:val="008A45A6"/>
    <w:rsid w:val="008A48AD"/>
    <w:rsid w:val="008B0EC4"/>
    <w:rsid w:val="008C31E4"/>
    <w:rsid w:val="008D3CCC"/>
    <w:rsid w:val="008E4927"/>
    <w:rsid w:val="008F3789"/>
    <w:rsid w:val="008F49BB"/>
    <w:rsid w:val="008F686C"/>
    <w:rsid w:val="009148DE"/>
    <w:rsid w:val="00921B2A"/>
    <w:rsid w:val="00941E30"/>
    <w:rsid w:val="00945FAD"/>
    <w:rsid w:val="00967F8C"/>
    <w:rsid w:val="009777D9"/>
    <w:rsid w:val="0098176E"/>
    <w:rsid w:val="00991B88"/>
    <w:rsid w:val="009A5753"/>
    <w:rsid w:val="009A579D"/>
    <w:rsid w:val="009E3297"/>
    <w:rsid w:val="009F734F"/>
    <w:rsid w:val="00A246B6"/>
    <w:rsid w:val="00A47E70"/>
    <w:rsid w:val="00A50323"/>
    <w:rsid w:val="00A50CF0"/>
    <w:rsid w:val="00A5698D"/>
    <w:rsid w:val="00A600C2"/>
    <w:rsid w:val="00A7334F"/>
    <w:rsid w:val="00A7671C"/>
    <w:rsid w:val="00A800CC"/>
    <w:rsid w:val="00A826CE"/>
    <w:rsid w:val="00AA2CBC"/>
    <w:rsid w:val="00AC5820"/>
    <w:rsid w:val="00AD1CD8"/>
    <w:rsid w:val="00AD75C9"/>
    <w:rsid w:val="00AE2DA0"/>
    <w:rsid w:val="00B065E3"/>
    <w:rsid w:val="00B258BB"/>
    <w:rsid w:val="00B25B85"/>
    <w:rsid w:val="00B27517"/>
    <w:rsid w:val="00B27B5D"/>
    <w:rsid w:val="00B545AD"/>
    <w:rsid w:val="00B67B97"/>
    <w:rsid w:val="00B968C8"/>
    <w:rsid w:val="00BA3EC5"/>
    <w:rsid w:val="00BA51D9"/>
    <w:rsid w:val="00BA6893"/>
    <w:rsid w:val="00BB5DFC"/>
    <w:rsid w:val="00BD0236"/>
    <w:rsid w:val="00BD279D"/>
    <w:rsid w:val="00BD6BB8"/>
    <w:rsid w:val="00BE7A7B"/>
    <w:rsid w:val="00C13B53"/>
    <w:rsid w:val="00C219C7"/>
    <w:rsid w:val="00C250D1"/>
    <w:rsid w:val="00C30FE1"/>
    <w:rsid w:val="00C51357"/>
    <w:rsid w:val="00C52CEC"/>
    <w:rsid w:val="00C60551"/>
    <w:rsid w:val="00C663EE"/>
    <w:rsid w:val="00C66BA2"/>
    <w:rsid w:val="00C714DC"/>
    <w:rsid w:val="00C870F6"/>
    <w:rsid w:val="00C95985"/>
    <w:rsid w:val="00CA3D49"/>
    <w:rsid w:val="00CA6997"/>
    <w:rsid w:val="00CC5026"/>
    <w:rsid w:val="00CC5875"/>
    <w:rsid w:val="00CC68D0"/>
    <w:rsid w:val="00CD5AE0"/>
    <w:rsid w:val="00D03924"/>
    <w:rsid w:val="00D03F9A"/>
    <w:rsid w:val="00D06D51"/>
    <w:rsid w:val="00D24991"/>
    <w:rsid w:val="00D44C68"/>
    <w:rsid w:val="00D45F96"/>
    <w:rsid w:val="00D50255"/>
    <w:rsid w:val="00D570FE"/>
    <w:rsid w:val="00D64697"/>
    <w:rsid w:val="00D66520"/>
    <w:rsid w:val="00D80124"/>
    <w:rsid w:val="00D84AE9"/>
    <w:rsid w:val="00D876AB"/>
    <w:rsid w:val="00DA1702"/>
    <w:rsid w:val="00DA2482"/>
    <w:rsid w:val="00DA76D0"/>
    <w:rsid w:val="00DB3CF0"/>
    <w:rsid w:val="00DD5E79"/>
    <w:rsid w:val="00DE34CF"/>
    <w:rsid w:val="00E13F3D"/>
    <w:rsid w:val="00E152CD"/>
    <w:rsid w:val="00E206D7"/>
    <w:rsid w:val="00E34898"/>
    <w:rsid w:val="00E35C94"/>
    <w:rsid w:val="00E42DE2"/>
    <w:rsid w:val="00E5049F"/>
    <w:rsid w:val="00E53C00"/>
    <w:rsid w:val="00E5682C"/>
    <w:rsid w:val="00E6240F"/>
    <w:rsid w:val="00E73381"/>
    <w:rsid w:val="00E86FA2"/>
    <w:rsid w:val="00E95778"/>
    <w:rsid w:val="00EA147E"/>
    <w:rsid w:val="00EB0057"/>
    <w:rsid w:val="00EB09B7"/>
    <w:rsid w:val="00EE05DB"/>
    <w:rsid w:val="00EE1525"/>
    <w:rsid w:val="00EE7D7C"/>
    <w:rsid w:val="00EF5533"/>
    <w:rsid w:val="00F2226B"/>
    <w:rsid w:val="00F25D98"/>
    <w:rsid w:val="00F300FB"/>
    <w:rsid w:val="00F31B64"/>
    <w:rsid w:val="00F61657"/>
    <w:rsid w:val="00F72E59"/>
    <w:rsid w:val="00F73AE6"/>
    <w:rsid w:val="00F813BD"/>
    <w:rsid w:val="00FA5FBE"/>
    <w:rsid w:val="00FB6386"/>
    <w:rsid w:val="00FC3652"/>
    <w:rsid w:val="00FC4252"/>
    <w:rsid w:val="00FD5B15"/>
    <w:rsid w:val="00FE1EFB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55643-4AC4-43E3-8915-5E553767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440</TotalTime>
  <Pages>6</Pages>
  <Words>1359</Words>
  <Characters>7750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26</cp:revision>
  <cp:lastPrinted>1900-01-01T00:00:00Z</cp:lastPrinted>
  <dcterms:created xsi:type="dcterms:W3CDTF">2023-08-02T09:32:00Z</dcterms:created>
  <dcterms:modified xsi:type="dcterms:W3CDTF">2023-08-14T09:50:00Z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